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0166B" w14:textId="26F7DFD3" w:rsidR="007E2FC8" w:rsidRPr="00863065" w:rsidRDefault="007E2FC8" w:rsidP="007E2FC8">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w:t>
      </w:r>
      <w:r w:rsidR="00356C07">
        <w:rPr>
          <w:rFonts w:cs="Arial"/>
          <w:lang w:eastAsia="ja-JP"/>
        </w:rPr>
        <w:t>16bis</w:t>
      </w:r>
      <w:r>
        <w:rPr>
          <w:rFonts w:cs="Arial"/>
          <w:lang w:eastAsia="ja-JP"/>
        </w:rPr>
        <w:t>-e</w:t>
      </w:r>
      <w:r w:rsidRPr="00863065">
        <w:rPr>
          <w:rFonts w:cs="Arial"/>
        </w:rPr>
        <w:tab/>
        <w:t>R</w:t>
      </w:r>
      <w:r>
        <w:rPr>
          <w:rFonts w:cs="Arial" w:hint="eastAsia"/>
          <w:lang w:eastAsia="ja-JP"/>
        </w:rPr>
        <w:t>2</w:t>
      </w:r>
      <w:r w:rsidRPr="00863065">
        <w:rPr>
          <w:rFonts w:cs="Arial"/>
          <w:lang w:eastAsia="ja-JP"/>
        </w:rPr>
        <w:t>-</w:t>
      </w:r>
      <w:r>
        <w:rPr>
          <w:rFonts w:cs="Arial"/>
          <w:lang w:eastAsia="ja-JP"/>
        </w:rPr>
        <w:t>2</w:t>
      </w:r>
      <w:r w:rsidR="00356C07">
        <w:rPr>
          <w:rFonts w:cs="Arial" w:hint="eastAsia"/>
          <w:lang w:eastAsia="ja-JP"/>
        </w:rPr>
        <w:t>2</w:t>
      </w:r>
      <w:r w:rsidR="00180BA7">
        <w:rPr>
          <w:rFonts w:cs="Arial"/>
          <w:lang w:eastAsia="ja-JP"/>
        </w:rPr>
        <w:t>01333</w:t>
      </w:r>
    </w:p>
    <w:p w14:paraId="0998BDA6" w14:textId="62DEF399" w:rsidR="007E2FC8" w:rsidRPr="00863065" w:rsidRDefault="007E2FC8" w:rsidP="007E2FC8">
      <w:pPr>
        <w:pStyle w:val="a7"/>
        <w:tabs>
          <w:tab w:val="left" w:pos="709"/>
          <w:tab w:val="right" w:pos="9639"/>
        </w:tabs>
        <w:spacing w:after="0"/>
        <w:jc w:val="left"/>
        <w:rPr>
          <w:rFonts w:cs="Arial"/>
          <w:lang w:val="en-US" w:eastAsia="ja-JP"/>
        </w:rPr>
      </w:pPr>
      <w:r>
        <w:rPr>
          <w:rFonts w:cs="Arial"/>
          <w:lang w:val="en-US" w:eastAsia="ja-JP"/>
        </w:rPr>
        <w:t xml:space="preserve">Electronic meeting, </w:t>
      </w:r>
      <w:r w:rsidR="00581FC1">
        <w:rPr>
          <w:rFonts w:cs="Arial"/>
          <w:lang w:val="en-US" w:eastAsia="ja-JP"/>
        </w:rPr>
        <w:t>17</w:t>
      </w:r>
      <w:r w:rsidR="00581FC1">
        <w:rPr>
          <w:rFonts w:cs="Arial"/>
          <w:vertAlign w:val="superscript"/>
          <w:lang w:val="en-US" w:eastAsia="ja-JP"/>
        </w:rPr>
        <w:t>th</w:t>
      </w:r>
      <w:r>
        <w:rPr>
          <w:rFonts w:cs="Arial" w:hint="eastAsia"/>
          <w:lang w:val="en-US" w:eastAsia="ja-JP"/>
        </w:rPr>
        <w:t xml:space="preserve"> </w:t>
      </w:r>
      <w:r>
        <w:rPr>
          <w:rFonts w:cs="Arial"/>
          <w:lang w:val="en-US" w:eastAsia="ja-JP"/>
        </w:rPr>
        <w:t>–</w:t>
      </w:r>
      <w:r>
        <w:rPr>
          <w:rFonts w:cs="Arial" w:hint="eastAsia"/>
          <w:lang w:val="en-US" w:eastAsia="ja-JP"/>
        </w:rPr>
        <w:t xml:space="preserve"> </w:t>
      </w:r>
      <w:r w:rsidR="00581FC1">
        <w:rPr>
          <w:rFonts w:cs="Arial"/>
          <w:lang w:val="en-US" w:eastAsia="ja-JP"/>
        </w:rPr>
        <w:t>25</w:t>
      </w:r>
      <w:r>
        <w:rPr>
          <w:rFonts w:cs="Arial" w:hint="eastAsia"/>
          <w:vertAlign w:val="superscript"/>
          <w:lang w:val="en-US" w:eastAsia="ja-JP"/>
        </w:rPr>
        <w:t>th</w:t>
      </w:r>
      <w:r w:rsidRPr="00802E96">
        <w:rPr>
          <w:rFonts w:cs="Arial"/>
          <w:lang w:val="en-US" w:eastAsia="ja-JP"/>
        </w:rPr>
        <w:t xml:space="preserve"> </w:t>
      </w:r>
      <w:r w:rsidR="00581FC1">
        <w:rPr>
          <w:rFonts w:cs="Arial"/>
          <w:lang w:val="en-US" w:eastAsia="ja-JP"/>
        </w:rPr>
        <w:t>January</w:t>
      </w:r>
      <w:r w:rsidRPr="00802E96">
        <w:rPr>
          <w:rFonts w:cs="Arial"/>
          <w:lang w:val="en-US" w:eastAsia="ja-JP"/>
        </w:rPr>
        <w:t xml:space="preserve"> 20</w:t>
      </w:r>
      <w:r>
        <w:rPr>
          <w:rFonts w:cs="Arial"/>
          <w:lang w:val="en-US" w:eastAsia="ja-JP"/>
        </w:rPr>
        <w:t>21</w:t>
      </w:r>
    </w:p>
    <w:p w14:paraId="43B03450"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59D3C4F1" w14:textId="77777777"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2C373043" w14:textId="6A30F5F3" w:rsidR="007E2FC8" w:rsidRPr="00863065" w:rsidRDefault="007E2FC8" w:rsidP="007E2FC8">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A95F7E">
        <w:rPr>
          <w:rFonts w:ascii="Arial" w:hAnsi="Arial" w:cs="Arial"/>
          <w:b/>
          <w:sz w:val="24"/>
        </w:rPr>
        <w:t>Discussion on SCG (de)activation</w:t>
      </w:r>
    </w:p>
    <w:p w14:paraId="5C434498" w14:textId="77777777"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1BAB5549" w14:textId="5D94DA6C"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581FC1">
        <w:rPr>
          <w:rFonts w:ascii="Arial" w:hAnsi="Arial" w:cs="Arial"/>
          <w:b/>
          <w:sz w:val="24"/>
          <w:lang w:eastAsia="ja-JP"/>
        </w:rPr>
        <w:t>8</w:t>
      </w:r>
      <w:r>
        <w:rPr>
          <w:rFonts w:ascii="Arial" w:hAnsi="Arial" w:cs="Arial"/>
          <w:b/>
          <w:sz w:val="24"/>
          <w:lang w:eastAsia="ja-JP"/>
        </w:rPr>
        <w:t>.</w:t>
      </w:r>
      <w:r w:rsidR="00581FC1">
        <w:rPr>
          <w:rFonts w:ascii="Arial" w:hAnsi="Arial" w:cs="Arial"/>
          <w:b/>
          <w:sz w:val="24"/>
          <w:lang w:eastAsia="ja-JP"/>
        </w:rPr>
        <w:t>2</w:t>
      </w:r>
      <w:r>
        <w:rPr>
          <w:rFonts w:ascii="Arial" w:hAnsi="Arial" w:cs="Arial"/>
          <w:b/>
          <w:sz w:val="24"/>
          <w:lang w:eastAsia="ja-JP"/>
        </w:rPr>
        <w:t>.</w:t>
      </w:r>
      <w:r w:rsidR="00581FC1">
        <w:rPr>
          <w:rFonts w:ascii="Arial" w:hAnsi="Arial" w:cs="Arial"/>
          <w:b/>
          <w:sz w:val="24"/>
          <w:lang w:eastAsia="ja-JP"/>
        </w:rPr>
        <w:t>2.</w:t>
      </w:r>
      <w:r w:rsidR="00DC7EDF">
        <w:rPr>
          <w:rFonts w:ascii="Arial" w:hAnsi="Arial" w:cs="Arial"/>
          <w:b/>
          <w:sz w:val="24"/>
          <w:lang w:eastAsia="ja-JP"/>
        </w:rPr>
        <w:t>3</w:t>
      </w:r>
    </w:p>
    <w:p w14:paraId="16F391BC" w14:textId="77777777" w:rsidR="007E2FC8" w:rsidRDefault="007E2FC8" w:rsidP="007E2FC8">
      <w:pPr>
        <w:pStyle w:val="2"/>
        <w:numPr>
          <w:ilvl w:val="0"/>
          <w:numId w:val="1"/>
        </w:numPr>
        <w:rPr>
          <w:rFonts w:cs="Arial"/>
          <w:lang w:eastAsia="ja-JP"/>
        </w:rPr>
      </w:pPr>
      <w:r w:rsidRPr="00863065">
        <w:rPr>
          <w:rFonts w:cs="Arial"/>
          <w:lang w:eastAsia="ja-JP"/>
        </w:rPr>
        <w:t>Introduction</w:t>
      </w:r>
    </w:p>
    <w:p w14:paraId="192AA653" w14:textId="3FD505E1" w:rsidR="007E2FC8" w:rsidRDefault="00B61013" w:rsidP="007E2FC8">
      <w:pPr>
        <w:rPr>
          <w:lang w:eastAsia="ja-JP"/>
        </w:rPr>
      </w:pPr>
      <w:r>
        <w:rPr>
          <w:rFonts w:hint="eastAsia"/>
          <w:lang w:eastAsia="ja-JP"/>
        </w:rPr>
        <w:t>I</w:t>
      </w:r>
      <w:r>
        <w:rPr>
          <w:lang w:eastAsia="ja-JP"/>
        </w:rPr>
        <w:t xml:space="preserve">n this contribution, we discuss several </w:t>
      </w:r>
      <w:r w:rsidR="00F33673">
        <w:rPr>
          <w:lang w:eastAsia="ja-JP"/>
        </w:rPr>
        <w:t>aspects related to SCG activation and deactivation.</w:t>
      </w:r>
    </w:p>
    <w:p w14:paraId="1ECAE3DF" w14:textId="77777777" w:rsidR="00B61013" w:rsidRPr="00280561" w:rsidRDefault="00B61013" w:rsidP="007E2FC8">
      <w:pPr>
        <w:rPr>
          <w:lang w:eastAsia="ja-JP"/>
        </w:rPr>
      </w:pPr>
    </w:p>
    <w:p w14:paraId="143B8D81" w14:textId="77777777" w:rsidR="007E2FC8" w:rsidRDefault="007E2FC8" w:rsidP="007E2FC8">
      <w:pPr>
        <w:pStyle w:val="2"/>
        <w:numPr>
          <w:ilvl w:val="0"/>
          <w:numId w:val="2"/>
        </w:numPr>
        <w:rPr>
          <w:lang w:eastAsia="ja-JP"/>
        </w:rPr>
      </w:pPr>
      <w:r>
        <w:rPr>
          <w:rFonts w:hint="eastAsia"/>
          <w:lang w:eastAsia="ja-JP"/>
        </w:rPr>
        <w:t>Discussion</w:t>
      </w:r>
    </w:p>
    <w:p w14:paraId="4BB04F0D" w14:textId="000CABFF" w:rsidR="007E2FC8" w:rsidRDefault="00B61013" w:rsidP="007E2FC8">
      <w:pPr>
        <w:pStyle w:val="2"/>
        <w:numPr>
          <w:ilvl w:val="1"/>
          <w:numId w:val="2"/>
        </w:numPr>
        <w:rPr>
          <w:rFonts w:cs="Arial"/>
          <w:lang w:eastAsia="ja-JP"/>
        </w:rPr>
      </w:pPr>
      <w:r>
        <w:rPr>
          <w:rFonts w:cs="Arial" w:hint="eastAsia"/>
          <w:lang w:eastAsia="ja-JP"/>
        </w:rPr>
        <w:t>M</w:t>
      </w:r>
      <w:r>
        <w:rPr>
          <w:rFonts w:cs="Arial"/>
          <w:lang w:eastAsia="ja-JP"/>
        </w:rPr>
        <w:t>CG link recovery via deactivated SCG</w:t>
      </w:r>
    </w:p>
    <w:p w14:paraId="04D89EAC" w14:textId="4D15AD27" w:rsidR="00F33673" w:rsidRDefault="00F33673" w:rsidP="007E2FC8">
      <w:pPr>
        <w:rPr>
          <w:lang w:eastAsia="ja-JP"/>
        </w:rPr>
      </w:pPr>
      <w:r>
        <w:rPr>
          <w:rFonts w:hint="eastAsia"/>
          <w:lang w:eastAsia="ja-JP"/>
        </w:rPr>
        <w:t>I</w:t>
      </w:r>
      <w:r>
        <w:rPr>
          <w:lang w:eastAsia="ja-JP"/>
        </w:rPr>
        <w:t xml:space="preserve">n the last meeting, some companies proposed to expand the fast MCG link recovery in connected state discussed in Rel-16 to SCG deactivated state[1][2]. In short, it was proposed that UE can send </w:t>
      </w:r>
      <w:r w:rsidRPr="00F33673">
        <w:rPr>
          <w:i/>
          <w:iCs/>
          <w:lang w:eastAsia="ja-JP"/>
        </w:rPr>
        <w:t>MCGFailureInformation</w:t>
      </w:r>
      <w:r>
        <w:rPr>
          <w:lang w:eastAsia="ja-JP"/>
        </w:rPr>
        <w:t xml:space="preserve"> via SCG when UE detects MCG link failure while SCG is deactivated. We are aware that it is beneficial for service continuity that MN can quickly trigger MCG link recovery.</w:t>
      </w:r>
      <w:r w:rsidR="0083402C">
        <w:rPr>
          <w:lang w:eastAsia="ja-JP"/>
        </w:rPr>
        <w:t xml:space="preserve"> In order to let UE to send </w:t>
      </w:r>
      <w:r w:rsidR="0083402C" w:rsidRPr="0083402C">
        <w:rPr>
          <w:i/>
          <w:iCs/>
          <w:lang w:eastAsia="ja-JP"/>
        </w:rPr>
        <w:t>MCGFailureInformation</w:t>
      </w:r>
      <w:r w:rsidR="0083402C">
        <w:rPr>
          <w:lang w:eastAsia="ja-JP"/>
        </w:rPr>
        <w:t xml:space="preserve"> message via SCG, UE should activate SCG.</w:t>
      </w:r>
    </w:p>
    <w:p w14:paraId="79C3E826" w14:textId="7C96E024" w:rsidR="009A0023" w:rsidRPr="009A0023" w:rsidRDefault="009A0023" w:rsidP="007E2FC8">
      <w:pPr>
        <w:rPr>
          <w:b/>
          <w:bCs/>
          <w:lang w:eastAsia="ja-JP"/>
        </w:rPr>
      </w:pPr>
      <w:r w:rsidRPr="009A0023">
        <w:rPr>
          <w:rFonts w:hint="eastAsia"/>
          <w:b/>
          <w:bCs/>
          <w:lang w:eastAsia="ja-JP"/>
        </w:rPr>
        <w:t>P</w:t>
      </w:r>
      <w:r w:rsidRPr="009A0023">
        <w:rPr>
          <w:b/>
          <w:bCs/>
          <w:lang w:eastAsia="ja-JP"/>
        </w:rPr>
        <w:t xml:space="preserve">roposal </w:t>
      </w:r>
      <w:r w:rsidR="0024291E">
        <w:rPr>
          <w:b/>
          <w:bCs/>
          <w:lang w:eastAsia="ja-JP"/>
        </w:rPr>
        <w:t>1</w:t>
      </w:r>
      <w:r w:rsidRPr="009A0023">
        <w:rPr>
          <w:b/>
          <w:bCs/>
          <w:lang w:eastAsia="ja-JP"/>
        </w:rPr>
        <w:t xml:space="preserve">. For fast MCG </w:t>
      </w:r>
      <w:r w:rsidR="005E6557">
        <w:rPr>
          <w:b/>
          <w:bCs/>
          <w:lang w:eastAsia="ja-JP"/>
        </w:rPr>
        <w:t xml:space="preserve">link </w:t>
      </w:r>
      <w:r w:rsidRPr="009A0023">
        <w:rPr>
          <w:b/>
          <w:bCs/>
          <w:lang w:eastAsia="ja-JP"/>
        </w:rPr>
        <w:t>recovery, support UE-initiated SCG activation.</w:t>
      </w:r>
    </w:p>
    <w:p w14:paraId="51ECD8FC" w14:textId="78545EB1" w:rsidR="003D5662" w:rsidRDefault="003D5662" w:rsidP="007E2FC8">
      <w:pPr>
        <w:rPr>
          <w:bCs/>
          <w:lang w:eastAsia="ja-JP"/>
        </w:rPr>
      </w:pPr>
      <w:r>
        <w:rPr>
          <w:rFonts w:hint="eastAsia"/>
          <w:bCs/>
          <w:lang w:eastAsia="ja-JP"/>
        </w:rPr>
        <w:t>F</w:t>
      </w:r>
      <w:r>
        <w:rPr>
          <w:bCs/>
          <w:lang w:eastAsia="ja-JP"/>
        </w:rPr>
        <w:t>ollowing agreement was made in the last meeting.</w:t>
      </w:r>
    </w:p>
    <w:p w14:paraId="0C08C87F" w14:textId="77777777" w:rsidR="009A0023" w:rsidRPr="00F15AB3" w:rsidRDefault="009A0023" w:rsidP="009A0023">
      <w:pPr>
        <w:pStyle w:val="Agreement"/>
      </w:pPr>
      <w:r w:rsidRPr="00F15AB3">
        <w:t>1: RAN2 will not ask RAN3 to allow SCG activation by the SN without MN's response.</w:t>
      </w:r>
    </w:p>
    <w:p w14:paraId="15E01BE9" w14:textId="3B315E2D" w:rsidR="003D5662" w:rsidRDefault="003D5662" w:rsidP="007E2FC8">
      <w:pPr>
        <w:rPr>
          <w:bCs/>
          <w:lang w:eastAsia="ja-JP"/>
        </w:rPr>
      </w:pPr>
      <w:r>
        <w:rPr>
          <w:bCs/>
          <w:lang w:eastAsia="ja-JP"/>
        </w:rPr>
        <w:t>When MCG link</w:t>
      </w:r>
      <w:r w:rsidR="00C232C4">
        <w:rPr>
          <w:bCs/>
          <w:lang w:eastAsia="ja-JP"/>
        </w:rPr>
        <w:t xml:space="preserve"> failure</w:t>
      </w:r>
      <w:r>
        <w:rPr>
          <w:bCs/>
          <w:lang w:eastAsia="ja-JP"/>
        </w:rPr>
        <w:t xml:space="preserve"> is detected, UE cannot directly require </w:t>
      </w:r>
      <w:r w:rsidR="00C232C4">
        <w:rPr>
          <w:bCs/>
          <w:lang w:eastAsia="ja-JP"/>
        </w:rPr>
        <w:t xml:space="preserve">a </w:t>
      </w:r>
      <w:r>
        <w:rPr>
          <w:bCs/>
          <w:lang w:eastAsia="ja-JP"/>
        </w:rPr>
        <w:t>response from MN. That means it is not possible that UE sends assistance information calling for SCG activation to MN, and then, if accepted, MN replies SCG activation indication, which is considered as a primary scenario of UE trigger SCG activation. Instead, some companies[3] proposed that UE starts RA procedure with SCG, where MN can reject a modification request sent from SN if MN does not allow SCG activation triggered by UE, otherwise MN accepts the request. This type of SCG activation does not require signaling between UE and MN. Thus we think this is applicable to SCG activation for MCG link recovery.</w:t>
      </w:r>
    </w:p>
    <w:p w14:paraId="08DC72A5" w14:textId="405CD86C" w:rsidR="009A0023" w:rsidRPr="009A0023" w:rsidRDefault="009A0023" w:rsidP="007E2FC8">
      <w:pPr>
        <w:rPr>
          <w:b/>
          <w:lang w:eastAsia="ja-JP"/>
        </w:rPr>
      </w:pPr>
      <w:r w:rsidRPr="009A0023">
        <w:rPr>
          <w:rFonts w:hint="eastAsia"/>
          <w:b/>
          <w:lang w:eastAsia="ja-JP"/>
        </w:rPr>
        <w:t>O</w:t>
      </w:r>
      <w:r w:rsidRPr="009A0023">
        <w:rPr>
          <w:b/>
          <w:lang w:eastAsia="ja-JP"/>
        </w:rPr>
        <w:t xml:space="preserve">bservation </w:t>
      </w:r>
      <w:r w:rsidR="00F33673">
        <w:rPr>
          <w:b/>
          <w:lang w:eastAsia="ja-JP"/>
        </w:rPr>
        <w:t>1</w:t>
      </w:r>
      <w:r w:rsidRPr="009A0023">
        <w:rPr>
          <w:b/>
          <w:lang w:eastAsia="ja-JP"/>
        </w:rPr>
        <w:t xml:space="preserve">. If UE </w:t>
      </w:r>
      <w:r>
        <w:rPr>
          <w:b/>
          <w:lang w:eastAsia="ja-JP"/>
        </w:rPr>
        <w:t xml:space="preserve">performs RA procedure to </w:t>
      </w:r>
      <w:r w:rsidRPr="009A0023">
        <w:rPr>
          <w:b/>
          <w:lang w:eastAsia="ja-JP"/>
        </w:rPr>
        <w:t>activate</w:t>
      </w:r>
      <w:r>
        <w:rPr>
          <w:b/>
          <w:lang w:eastAsia="ja-JP"/>
        </w:rPr>
        <w:t xml:space="preserve"> SCG</w:t>
      </w:r>
      <w:r w:rsidRPr="009A0023">
        <w:rPr>
          <w:b/>
          <w:lang w:eastAsia="ja-JP"/>
        </w:rPr>
        <w:t>, MN can reject modification request from SN to reject SCG activation.</w:t>
      </w:r>
    </w:p>
    <w:p w14:paraId="7F6E46F6" w14:textId="2E035A54" w:rsidR="009A0023" w:rsidRPr="009A0023" w:rsidRDefault="009A0023" w:rsidP="007E2FC8">
      <w:pPr>
        <w:rPr>
          <w:b/>
          <w:lang w:eastAsia="ja-JP"/>
        </w:rPr>
      </w:pPr>
      <w:r w:rsidRPr="009A0023">
        <w:rPr>
          <w:rFonts w:hint="eastAsia"/>
          <w:b/>
          <w:lang w:eastAsia="ja-JP"/>
        </w:rPr>
        <w:t>P</w:t>
      </w:r>
      <w:r w:rsidRPr="009A0023">
        <w:rPr>
          <w:b/>
          <w:lang w:eastAsia="ja-JP"/>
        </w:rPr>
        <w:t xml:space="preserve">roposal </w:t>
      </w:r>
      <w:r w:rsidR="0024291E">
        <w:rPr>
          <w:b/>
          <w:lang w:eastAsia="ja-JP"/>
        </w:rPr>
        <w:t>2</w:t>
      </w:r>
      <w:r w:rsidRPr="009A0023">
        <w:rPr>
          <w:b/>
          <w:lang w:eastAsia="ja-JP"/>
        </w:rPr>
        <w:t>. When UE activates SCG for fast MCG</w:t>
      </w:r>
      <w:r w:rsidR="005E6557">
        <w:rPr>
          <w:b/>
          <w:lang w:eastAsia="ja-JP"/>
        </w:rPr>
        <w:t xml:space="preserve"> link</w:t>
      </w:r>
      <w:r w:rsidRPr="009A0023">
        <w:rPr>
          <w:b/>
          <w:lang w:eastAsia="ja-JP"/>
        </w:rPr>
        <w:t xml:space="preserve"> recovery, UE starts RA procedure to SCG.</w:t>
      </w:r>
    </w:p>
    <w:p w14:paraId="5AF8D39A" w14:textId="77777777" w:rsidR="009A0023" w:rsidRPr="009A0023" w:rsidRDefault="009A0023" w:rsidP="007E2FC8">
      <w:pPr>
        <w:rPr>
          <w:b/>
          <w:lang w:eastAsia="ja-JP"/>
        </w:rPr>
      </w:pPr>
    </w:p>
    <w:p w14:paraId="083BA0F1" w14:textId="6EAE268D" w:rsidR="00B61013" w:rsidRDefault="00B61013" w:rsidP="00B61013">
      <w:pPr>
        <w:pStyle w:val="2"/>
        <w:numPr>
          <w:ilvl w:val="1"/>
          <w:numId w:val="2"/>
        </w:numPr>
        <w:rPr>
          <w:rFonts w:cs="Arial"/>
          <w:lang w:eastAsia="ja-JP"/>
        </w:rPr>
      </w:pPr>
      <w:r>
        <w:rPr>
          <w:rFonts w:cs="Arial"/>
          <w:lang w:eastAsia="ja-JP"/>
        </w:rPr>
        <w:t>Rejection of SCG activation indication</w:t>
      </w:r>
    </w:p>
    <w:p w14:paraId="31CEEE52" w14:textId="09EFB22F" w:rsidR="00B61013" w:rsidRDefault="00B61013" w:rsidP="00B61013">
      <w:pPr>
        <w:rPr>
          <w:lang w:eastAsia="ja-JP"/>
        </w:rPr>
      </w:pPr>
      <w:r>
        <w:rPr>
          <w:rFonts w:hint="eastAsia"/>
          <w:lang w:eastAsia="ja-JP"/>
        </w:rPr>
        <w:t>W</w:t>
      </w:r>
      <w:r>
        <w:rPr>
          <w:lang w:eastAsia="ja-JP"/>
        </w:rPr>
        <w:t>e would like to point out that in a certain situation SCG goes back and forth between activated and deactivated. Assuming MN</w:t>
      </w:r>
      <w:r w:rsidR="005E6557">
        <w:rPr>
          <w:lang w:eastAsia="ja-JP"/>
        </w:rPr>
        <w:t xml:space="preserve"> has</w:t>
      </w:r>
      <w:r>
        <w:rPr>
          <w:lang w:eastAsia="ja-JP"/>
        </w:rPr>
        <w:t xml:space="preserve"> trigger</w:t>
      </w:r>
      <w:r w:rsidR="005E6557">
        <w:rPr>
          <w:lang w:eastAsia="ja-JP"/>
        </w:rPr>
        <w:t xml:space="preserve">ed </w:t>
      </w:r>
      <w:r>
        <w:rPr>
          <w:lang w:eastAsia="ja-JP"/>
        </w:rPr>
        <w:t xml:space="preserve">SCG activation upon DL data arrival while UE is under critical situation (e.g. overheating, low battery), then UE will request SCG deactivation to MN (e.g. by sending UE assistance information). Even after deactivation, MN may indicate SCG actvivation again because DL data still remains. </w:t>
      </w:r>
      <w:r w:rsidR="005E6557">
        <w:rPr>
          <w:lang w:eastAsia="ja-JP"/>
        </w:rPr>
        <w:t xml:space="preserve">We propose </w:t>
      </w:r>
      <w:r>
        <w:rPr>
          <w:lang w:eastAsia="ja-JP"/>
        </w:rPr>
        <w:t xml:space="preserve">UE can avoid this repetition of SCG activation if UE can </w:t>
      </w:r>
      <w:r w:rsidR="005E6557">
        <w:rPr>
          <w:lang w:eastAsia="ja-JP"/>
        </w:rPr>
        <w:t xml:space="preserve">at first </w:t>
      </w:r>
      <w:r>
        <w:rPr>
          <w:lang w:eastAsia="ja-JP"/>
        </w:rPr>
        <w:t>reject SCG activation indication from MN.</w:t>
      </w:r>
    </w:p>
    <w:p w14:paraId="1478E579" w14:textId="7D97E6DE" w:rsidR="00B61013" w:rsidRPr="00EE34F0" w:rsidRDefault="00B61013" w:rsidP="00B61013">
      <w:pPr>
        <w:rPr>
          <w:b/>
          <w:lang w:eastAsia="ja-JP"/>
        </w:rPr>
      </w:pPr>
      <w:r w:rsidRPr="00EE34F0">
        <w:rPr>
          <w:b/>
          <w:lang w:eastAsia="ja-JP"/>
        </w:rPr>
        <w:t xml:space="preserve">Observation </w:t>
      </w:r>
      <w:r w:rsidR="00F33673">
        <w:rPr>
          <w:b/>
          <w:lang w:eastAsia="ja-JP"/>
        </w:rPr>
        <w:t>2</w:t>
      </w:r>
      <w:r w:rsidRPr="00EE34F0">
        <w:rPr>
          <w:b/>
          <w:lang w:eastAsia="ja-JP"/>
        </w:rPr>
        <w:t>. It is beneficial for UE under critical situation (e.g. overheating, low battery) to reject SCG activation indication from MN.</w:t>
      </w:r>
    </w:p>
    <w:p w14:paraId="7D07FEA3" w14:textId="62C31678" w:rsidR="00B61013" w:rsidRPr="00EE34F0" w:rsidRDefault="00B61013" w:rsidP="00B61013">
      <w:pPr>
        <w:rPr>
          <w:b/>
          <w:lang w:eastAsia="ja-JP"/>
        </w:rPr>
      </w:pPr>
      <w:r w:rsidRPr="00EE34F0">
        <w:rPr>
          <w:b/>
          <w:lang w:eastAsia="ja-JP"/>
        </w:rPr>
        <w:t xml:space="preserve">Proposal </w:t>
      </w:r>
      <w:r w:rsidR="0024291E">
        <w:rPr>
          <w:b/>
          <w:lang w:eastAsia="ja-JP"/>
        </w:rPr>
        <w:t>3</w:t>
      </w:r>
      <w:r w:rsidRPr="00EE34F0">
        <w:rPr>
          <w:b/>
          <w:lang w:eastAsia="ja-JP"/>
        </w:rPr>
        <w:t>. When UE receives SCG activation indication from MN, UE can reject SCG activation and notify an SCG activation failure to MN within RRC Reconfiguration Complete.</w:t>
      </w:r>
    </w:p>
    <w:p w14:paraId="36C0AF72" w14:textId="52755722" w:rsidR="00B61013" w:rsidRDefault="00B61013" w:rsidP="00B61013">
      <w:pPr>
        <w:rPr>
          <w:lang w:eastAsia="ja-JP"/>
        </w:rPr>
      </w:pPr>
      <w:r>
        <w:rPr>
          <w:lang w:eastAsia="ja-JP"/>
        </w:rPr>
        <w:lastRenderedPageBreak/>
        <w:t>Furthermore, in that case the network should avoid resending activation indications toward the UE after the UE rejects a</w:t>
      </w:r>
      <w:r>
        <w:rPr>
          <w:rFonts w:hint="eastAsia"/>
          <w:lang w:eastAsia="ja-JP"/>
        </w:rPr>
        <w:t>n</w:t>
      </w:r>
      <w:r>
        <w:rPr>
          <w:lang w:eastAsia="ja-JP"/>
        </w:rPr>
        <w:t xml:space="preserve"> activation indication. We assume even after UE rejects activation, UE can notify MN that UE comes back ready for SCG activation</w:t>
      </w:r>
      <w:r w:rsidR="005E6557">
        <w:rPr>
          <w:lang w:eastAsia="ja-JP"/>
        </w:rPr>
        <w:t xml:space="preserve"> </w:t>
      </w:r>
      <w:r w:rsidR="005E6557">
        <w:rPr>
          <w:lang w:eastAsia="ja-JP"/>
        </w:rPr>
        <w:t>(e.g. when the UE is cooled down, or the battery is charged)</w:t>
      </w:r>
      <w:r w:rsidR="005E6557">
        <w:rPr>
          <w:lang w:eastAsia="ja-JP"/>
        </w:rPr>
        <w:t xml:space="preserve"> </w:t>
      </w:r>
      <w:r>
        <w:rPr>
          <w:lang w:eastAsia="ja-JP"/>
        </w:rPr>
        <w:t>by sending UE assistance information.</w:t>
      </w:r>
    </w:p>
    <w:p w14:paraId="1917888D" w14:textId="7E4A7A75" w:rsidR="00B61013" w:rsidRDefault="00B61013" w:rsidP="00B61013">
      <w:pPr>
        <w:rPr>
          <w:b/>
          <w:lang w:eastAsia="ja-JP"/>
        </w:rPr>
      </w:pPr>
      <w:r w:rsidRPr="00EE34F0">
        <w:rPr>
          <w:b/>
          <w:lang w:eastAsia="ja-JP"/>
        </w:rPr>
        <w:t xml:space="preserve">Proposal </w:t>
      </w:r>
      <w:r w:rsidR="0024291E">
        <w:rPr>
          <w:b/>
          <w:lang w:eastAsia="ja-JP"/>
        </w:rPr>
        <w:t>4</w:t>
      </w:r>
      <w:r w:rsidRPr="00EE34F0">
        <w:rPr>
          <w:b/>
          <w:lang w:eastAsia="ja-JP"/>
        </w:rPr>
        <w:t xml:space="preserve">. MN that receives an SCG activation failure from a certain UE does not resend </w:t>
      </w:r>
      <w:r w:rsidR="005E6557">
        <w:rPr>
          <w:b/>
          <w:lang w:eastAsia="ja-JP"/>
        </w:rPr>
        <w:t xml:space="preserve">an </w:t>
      </w:r>
      <w:r w:rsidRPr="00EE34F0">
        <w:rPr>
          <w:b/>
          <w:lang w:eastAsia="ja-JP"/>
        </w:rPr>
        <w:t>activation indication to the UE.</w:t>
      </w:r>
    </w:p>
    <w:p w14:paraId="03D11319" w14:textId="2F049FFA" w:rsidR="00B61013" w:rsidRDefault="00B61013" w:rsidP="00B61013">
      <w:pPr>
        <w:rPr>
          <w:b/>
          <w:lang w:eastAsia="ja-JP"/>
        </w:rPr>
      </w:pPr>
      <w:r>
        <w:rPr>
          <w:rFonts w:hint="eastAsia"/>
          <w:b/>
          <w:lang w:eastAsia="ja-JP"/>
        </w:rPr>
        <w:t>P</w:t>
      </w:r>
      <w:r>
        <w:rPr>
          <w:b/>
          <w:lang w:eastAsia="ja-JP"/>
        </w:rPr>
        <w:t xml:space="preserve">roposal </w:t>
      </w:r>
      <w:r w:rsidR="0024291E">
        <w:rPr>
          <w:b/>
          <w:lang w:eastAsia="ja-JP"/>
        </w:rPr>
        <w:t>5</w:t>
      </w:r>
      <w:r>
        <w:rPr>
          <w:b/>
          <w:lang w:eastAsia="ja-JP"/>
        </w:rPr>
        <w:t>. UE can notify MN that UE comes back ready for SCG activation using UE assistance information.</w:t>
      </w:r>
    </w:p>
    <w:p w14:paraId="5F7A0ECA" w14:textId="77777777" w:rsidR="0024291E" w:rsidRPr="003D5662" w:rsidRDefault="0024291E" w:rsidP="00B61013">
      <w:pPr>
        <w:rPr>
          <w:b/>
          <w:lang w:eastAsia="ja-JP"/>
        </w:rPr>
      </w:pPr>
    </w:p>
    <w:p w14:paraId="3C4DEBFA" w14:textId="0F96C798" w:rsidR="00946F2D" w:rsidRPr="00946F2D" w:rsidRDefault="00946F2D" w:rsidP="00946F2D">
      <w:pPr>
        <w:pStyle w:val="2"/>
        <w:numPr>
          <w:ilvl w:val="1"/>
          <w:numId w:val="2"/>
        </w:numPr>
        <w:tabs>
          <w:tab w:val="clear" w:pos="992"/>
        </w:tabs>
        <w:rPr>
          <w:rFonts w:cs="Arial"/>
          <w:lang w:eastAsia="ja-JP"/>
        </w:rPr>
      </w:pPr>
      <w:r w:rsidRPr="00946F2D">
        <w:rPr>
          <w:rFonts w:cs="Arial" w:hint="eastAsia"/>
          <w:lang w:eastAsia="ja-JP"/>
        </w:rPr>
        <w:t>S</w:t>
      </w:r>
      <w:r w:rsidRPr="00946F2D">
        <w:rPr>
          <w:rFonts w:cs="Arial"/>
          <w:lang w:eastAsia="ja-JP"/>
        </w:rPr>
        <w:t>Cells activation upon PSCell activation</w:t>
      </w:r>
    </w:p>
    <w:p w14:paraId="14629955" w14:textId="4FF277A9" w:rsidR="00946F2D" w:rsidRDefault="00946F2D" w:rsidP="00946F2D">
      <w:pPr>
        <w:rPr>
          <w:lang w:eastAsia="ja-JP"/>
        </w:rPr>
      </w:pPr>
      <w:r>
        <w:rPr>
          <w:lang w:eastAsia="ja-JP"/>
        </w:rPr>
        <w:t xml:space="preserve">We discuss SCells activation in the SCG activation procedure in this section. When UE receives an SCG activation indication from MN (and FFS, UE triggers SCG activation), </w:t>
      </w:r>
    </w:p>
    <w:p w14:paraId="25A11E9B" w14:textId="23E5671D" w:rsidR="00946F2D" w:rsidRDefault="00946F2D" w:rsidP="00946F2D">
      <w:pPr>
        <w:rPr>
          <w:lang w:eastAsia="ja-JP"/>
        </w:rPr>
      </w:pPr>
      <w:r>
        <w:rPr>
          <w:lang w:eastAsia="ja-JP"/>
        </w:rPr>
        <w:t>1) if the network configures it, the UE starts RA procedure to PSCell.</w:t>
      </w:r>
    </w:p>
    <w:p w14:paraId="311FFA26" w14:textId="77777777" w:rsidR="00946F2D" w:rsidRDefault="00946F2D" w:rsidP="00946F2D">
      <w:pPr>
        <w:rPr>
          <w:lang w:eastAsia="ja-JP"/>
        </w:rPr>
      </w:pPr>
      <w:r>
        <w:rPr>
          <w:lang w:eastAsia="ja-JP"/>
        </w:rPr>
        <w:t>2) if conditions met, the UE transmits a scheduling request to PSCell without RACH.</w:t>
      </w:r>
    </w:p>
    <w:p w14:paraId="32CC557A" w14:textId="32B17969" w:rsidR="00946F2D" w:rsidRDefault="00946F2D" w:rsidP="00946F2D">
      <w:pPr>
        <w:rPr>
          <w:lang w:eastAsia="ja-JP"/>
        </w:rPr>
      </w:pPr>
      <w:r>
        <w:rPr>
          <w:lang w:eastAsia="ja-JP"/>
        </w:rPr>
        <w:t>3) otherwise, the UE starts RA procedure to PSCell.</w:t>
      </w:r>
    </w:p>
    <w:p w14:paraId="63F802B5" w14:textId="1DA1ED26" w:rsidR="00946F2D" w:rsidRPr="008A06B5" w:rsidRDefault="00946F2D" w:rsidP="00946F2D">
      <w:pPr>
        <w:rPr>
          <w:lang w:eastAsia="ja-JP"/>
        </w:rPr>
      </w:pPr>
      <w:r>
        <w:rPr>
          <w:lang w:eastAsia="ja-JP"/>
        </w:rPr>
        <w:t>Then PSCell is activated. After the PSCell activation, PSCell indicates UE to activate SCells with MAC CE.</w:t>
      </w:r>
      <w:r w:rsidRPr="008A06B5">
        <w:rPr>
          <w:lang w:eastAsia="ja-JP"/>
        </w:rPr>
        <w:t xml:space="preserve"> </w:t>
      </w:r>
    </w:p>
    <w:p w14:paraId="3C8CCE58" w14:textId="1B5E1728" w:rsidR="00946F2D" w:rsidRDefault="00946F2D" w:rsidP="00946F2D">
      <w:pPr>
        <w:rPr>
          <w:lang w:eastAsia="ja-JP"/>
        </w:rPr>
      </w:pPr>
      <w:r>
        <w:rPr>
          <w:rFonts w:hint="eastAsia"/>
          <w:lang w:eastAsia="ja-JP"/>
        </w:rPr>
        <w:t>I</w:t>
      </w:r>
      <w:r>
        <w:rPr>
          <w:lang w:eastAsia="ja-JP"/>
        </w:rPr>
        <w:t>n this case, we think UE</w:t>
      </w:r>
      <w:r w:rsidRPr="006C2A44">
        <w:rPr>
          <w:lang w:eastAsia="ja-JP"/>
        </w:rPr>
        <w:t xml:space="preserve"> </w:t>
      </w:r>
      <w:r>
        <w:rPr>
          <w:lang w:eastAsia="ja-JP"/>
        </w:rPr>
        <w:t xml:space="preserve">will </w:t>
      </w:r>
      <w:r w:rsidRPr="006C2A44">
        <w:rPr>
          <w:lang w:eastAsia="ja-JP"/>
        </w:rPr>
        <w:t>be able to complete the SCell</w:t>
      </w:r>
      <w:r>
        <w:rPr>
          <w:lang w:eastAsia="ja-JP"/>
        </w:rPr>
        <w:t>s</w:t>
      </w:r>
      <w:r w:rsidRPr="006C2A44">
        <w:rPr>
          <w:lang w:eastAsia="ja-JP"/>
        </w:rPr>
        <w:t xml:space="preserve"> activation without any activation indication by MAC CE</w:t>
      </w:r>
      <w:r>
        <w:rPr>
          <w:lang w:eastAsia="ja-JP"/>
        </w:rPr>
        <w:t xml:space="preserve"> if </w:t>
      </w:r>
      <w:r w:rsidRPr="006C2A44">
        <w:rPr>
          <w:lang w:eastAsia="ja-JP"/>
        </w:rPr>
        <w:t xml:space="preserve">UE can refer to </w:t>
      </w:r>
      <w:r w:rsidRPr="006C2A44">
        <w:rPr>
          <w:i/>
          <w:lang w:eastAsia="ja-JP"/>
        </w:rPr>
        <w:t>sCellState-r16</w:t>
      </w:r>
      <w:r w:rsidRPr="006C2A44">
        <w:rPr>
          <w:lang w:eastAsia="ja-JP"/>
        </w:rPr>
        <w:t xml:space="preserve"> at the same time as PSCell activation and consider the SCell</w:t>
      </w:r>
      <w:r>
        <w:rPr>
          <w:lang w:eastAsia="ja-JP"/>
        </w:rPr>
        <w:t>s</w:t>
      </w:r>
      <w:r w:rsidRPr="006C2A44">
        <w:rPr>
          <w:lang w:eastAsia="ja-JP"/>
        </w:rPr>
        <w:t xml:space="preserve"> whose </w:t>
      </w:r>
      <w:r w:rsidRPr="006C2A44">
        <w:rPr>
          <w:i/>
          <w:lang w:eastAsia="ja-JP"/>
        </w:rPr>
        <w:t>sCellState-r16</w:t>
      </w:r>
      <w:r w:rsidRPr="006C2A44">
        <w:rPr>
          <w:lang w:eastAsia="ja-JP"/>
        </w:rPr>
        <w:t xml:space="preserve"> is flagged as activated to be activated</w:t>
      </w:r>
      <w:r>
        <w:rPr>
          <w:lang w:eastAsia="ja-JP"/>
        </w:rPr>
        <w:t>. Such a solution will contribute to reduce the SCG activation delay in both case of NW trigger SCG activation and UE trigger SCG activation.</w:t>
      </w:r>
    </w:p>
    <w:p w14:paraId="00D4D1BA" w14:textId="340EC7FA" w:rsidR="00946F2D" w:rsidRPr="00435320" w:rsidRDefault="00946F2D" w:rsidP="00946F2D">
      <w:pPr>
        <w:rPr>
          <w:b/>
          <w:lang w:eastAsia="ja-JP"/>
        </w:rPr>
      </w:pPr>
      <w:r>
        <w:rPr>
          <w:b/>
          <w:lang w:eastAsia="ja-JP"/>
        </w:rPr>
        <w:t xml:space="preserve">Observation </w:t>
      </w:r>
      <w:r w:rsidR="00F33673">
        <w:rPr>
          <w:b/>
          <w:lang w:eastAsia="ja-JP"/>
        </w:rPr>
        <w:t>3</w:t>
      </w:r>
      <w:r w:rsidRPr="00435320">
        <w:rPr>
          <w:b/>
          <w:lang w:eastAsia="ja-JP"/>
        </w:rPr>
        <w:t xml:space="preserve">. If UE can refer to </w:t>
      </w:r>
      <w:r w:rsidRPr="00435320">
        <w:rPr>
          <w:b/>
          <w:i/>
          <w:lang w:eastAsia="ja-JP"/>
        </w:rPr>
        <w:t>sCellState-r16</w:t>
      </w:r>
      <w:r w:rsidRPr="00435320">
        <w:rPr>
          <w:b/>
          <w:lang w:eastAsia="ja-JP"/>
        </w:rPr>
        <w:t xml:space="preserve"> on SCG activation, delay will be reduced.</w:t>
      </w:r>
    </w:p>
    <w:p w14:paraId="7F7E722E" w14:textId="5D2B20CE" w:rsidR="00946F2D" w:rsidRDefault="00946F2D" w:rsidP="00946F2D">
      <w:pPr>
        <w:rPr>
          <w:lang w:eastAsia="ja-JP"/>
        </w:rPr>
      </w:pPr>
      <w:r>
        <w:rPr>
          <w:lang w:eastAsia="ja-JP"/>
        </w:rPr>
        <w:t xml:space="preserve">We present two options of the reference. In case UE triggers the activation, only </w:t>
      </w:r>
      <w:r w:rsidRPr="00435320">
        <w:rPr>
          <w:i/>
          <w:lang w:eastAsia="ja-JP"/>
        </w:rPr>
        <w:t>sCellState-r16</w:t>
      </w:r>
      <w:r>
        <w:rPr>
          <w:lang w:eastAsia="ja-JP"/>
        </w:rPr>
        <w:t xml:space="preserve"> previously configured upon initial SCG addition (or reconfigured while SCG is still activated) can be refered when the SCG activation</w:t>
      </w:r>
      <w:r w:rsidR="005E6557">
        <w:rPr>
          <w:lang w:eastAsia="ja-JP"/>
        </w:rPr>
        <w:t xml:space="preserve"> is indicated</w:t>
      </w:r>
      <w:r>
        <w:rPr>
          <w:lang w:eastAsia="ja-JP"/>
        </w:rPr>
        <w:t xml:space="preserve">. On the other hand, in case of the network trigger SCG activation, although UE can refer such an already configured IE, but also the network can indicate </w:t>
      </w:r>
      <w:r w:rsidRPr="00435320">
        <w:rPr>
          <w:i/>
          <w:lang w:eastAsia="ja-JP"/>
        </w:rPr>
        <w:t>sCellState-r16</w:t>
      </w:r>
      <w:r>
        <w:rPr>
          <w:lang w:eastAsia="ja-JP"/>
        </w:rPr>
        <w:t xml:space="preserve"> in the reconfiguration message. Network can indicate information more precisely reflecting the condition of SCG.</w:t>
      </w:r>
    </w:p>
    <w:p w14:paraId="30EF55F5" w14:textId="54FA14D6" w:rsidR="00946F2D" w:rsidRDefault="00946F2D" w:rsidP="00946F2D">
      <w:pPr>
        <w:rPr>
          <w:lang w:eastAsia="ja-JP"/>
        </w:rPr>
      </w:pPr>
      <w:r>
        <w:rPr>
          <w:rFonts w:hint="eastAsia"/>
          <w:lang w:eastAsia="ja-JP"/>
        </w:rPr>
        <w:t>H</w:t>
      </w:r>
      <w:r>
        <w:rPr>
          <w:lang w:eastAsia="ja-JP"/>
        </w:rPr>
        <w:t xml:space="preserve">owever, the presence of </w:t>
      </w:r>
      <w:r w:rsidRPr="00A11B35">
        <w:rPr>
          <w:i/>
          <w:lang w:eastAsia="ja-JP"/>
        </w:rPr>
        <w:t>sCellState-r16</w:t>
      </w:r>
      <w:r>
        <w:rPr>
          <w:lang w:eastAsia="ja-JP"/>
        </w:rPr>
        <w:t xml:space="preserve"> is limited as following[</w:t>
      </w:r>
      <w:r w:rsidR="005E6557">
        <w:rPr>
          <w:lang w:eastAsia="ja-JP"/>
        </w:rPr>
        <w:t>4</w:t>
      </w:r>
      <w:r>
        <w:rPr>
          <w:lang w:eastAsia="ja-JP"/>
        </w:rPr>
        <w:t xml:space="preserve">]. In the current spec, the UE cannot refer to </w:t>
      </w:r>
      <w:r w:rsidRPr="00A11B35">
        <w:rPr>
          <w:i/>
          <w:lang w:eastAsia="ja-JP"/>
        </w:rPr>
        <w:t>sCellState-r16</w:t>
      </w:r>
      <w:r>
        <w:rPr>
          <w:lang w:eastAsia="ja-JP"/>
        </w:rPr>
        <w:t xml:space="preserve"> because it is absent when SCG activation.</w:t>
      </w:r>
    </w:p>
    <w:p w14:paraId="68C17822" w14:textId="77777777" w:rsidR="00946F2D" w:rsidRPr="008A06B5" w:rsidRDefault="00946F2D" w:rsidP="00946F2D">
      <w:pPr>
        <w:rPr>
          <w:lang w:eastAsia="ja-JP"/>
        </w:rPr>
      </w:pPr>
      <w:r w:rsidRPr="00046B5E">
        <w:rPr>
          <w:highlight w:val="lightGray"/>
        </w:rPr>
        <w:t xml:space="preserve">sCellState-r16                  </w:t>
      </w:r>
      <w:r w:rsidRPr="00046B5E">
        <w:rPr>
          <w:color w:val="993366"/>
          <w:highlight w:val="lightGray"/>
        </w:rPr>
        <w:t>ENUMERATED</w:t>
      </w:r>
      <w:r w:rsidRPr="00046B5E">
        <w:rPr>
          <w:highlight w:val="lightGray"/>
        </w:rPr>
        <w:t xml:space="preserve"> {activated}                                          </w:t>
      </w:r>
      <w:r w:rsidRPr="00046B5E">
        <w:rPr>
          <w:color w:val="993366"/>
          <w:highlight w:val="lightGray"/>
        </w:rPr>
        <w:t>OPTIONAL</w:t>
      </w:r>
      <w:r w:rsidRPr="00046B5E">
        <w:rPr>
          <w:highlight w:val="lightGray"/>
        </w:rPr>
        <w:t xml:space="preserve">,   </w:t>
      </w:r>
      <w:r w:rsidRPr="00046B5E">
        <w:rPr>
          <w:color w:val="808080"/>
          <w:highlight w:val="lightGray"/>
        </w:rPr>
        <w:t>-- Cond SCellAddSync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946F2D" w:rsidRPr="006F115B" w14:paraId="0CF785DB" w14:textId="77777777" w:rsidTr="00C66D84">
        <w:tc>
          <w:tcPr>
            <w:tcW w:w="2122" w:type="dxa"/>
            <w:tcBorders>
              <w:top w:val="single" w:sz="4" w:space="0" w:color="auto"/>
              <w:left w:val="single" w:sz="4" w:space="0" w:color="auto"/>
              <w:bottom w:val="single" w:sz="4" w:space="0" w:color="auto"/>
              <w:right w:val="single" w:sz="4" w:space="0" w:color="auto"/>
            </w:tcBorders>
            <w:hideMark/>
          </w:tcPr>
          <w:p w14:paraId="612AB247" w14:textId="77777777" w:rsidR="00946F2D" w:rsidRPr="006F115B" w:rsidRDefault="00946F2D" w:rsidP="00C66D84">
            <w:pPr>
              <w:pStyle w:val="TAH"/>
              <w:rPr>
                <w:rFonts w:eastAsia="Calibri"/>
                <w:szCs w:val="22"/>
                <w:lang w:eastAsia="sv-SE"/>
              </w:rPr>
            </w:pPr>
            <w:r w:rsidRPr="006F115B">
              <w:rPr>
                <w:rFonts w:eastAsia="Calibri"/>
                <w:szCs w:val="22"/>
                <w:lang w:eastAsia="sv-SE"/>
              </w:rPr>
              <w:t>Conditional Presence</w:t>
            </w:r>
          </w:p>
        </w:tc>
        <w:tc>
          <w:tcPr>
            <w:tcW w:w="7512" w:type="dxa"/>
            <w:tcBorders>
              <w:top w:val="single" w:sz="4" w:space="0" w:color="auto"/>
              <w:left w:val="single" w:sz="4" w:space="0" w:color="auto"/>
              <w:bottom w:val="single" w:sz="4" w:space="0" w:color="auto"/>
              <w:right w:val="single" w:sz="4" w:space="0" w:color="auto"/>
            </w:tcBorders>
            <w:hideMark/>
          </w:tcPr>
          <w:p w14:paraId="3E062649" w14:textId="77777777" w:rsidR="00946F2D" w:rsidRPr="006F115B" w:rsidRDefault="00946F2D" w:rsidP="00C66D84">
            <w:pPr>
              <w:pStyle w:val="TAH"/>
              <w:rPr>
                <w:rFonts w:eastAsia="Calibri"/>
                <w:szCs w:val="22"/>
                <w:lang w:eastAsia="sv-SE"/>
              </w:rPr>
            </w:pPr>
            <w:r w:rsidRPr="006F115B">
              <w:rPr>
                <w:rFonts w:eastAsia="Calibri"/>
                <w:szCs w:val="22"/>
                <w:lang w:eastAsia="sv-SE"/>
              </w:rPr>
              <w:t>Explanation</w:t>
            </w:r>
          </w:p>
        </w:tc>
      </w:tr>
      <w:tr w:rsidR="00946F2D" w:rsidRPr="006F115B" w14:paraId="3B3DB350" w14:textId="77777777" w:rsidTr="00C66D84">
        <w:tc>
          <w:tcPr>
            <w:tcW w:w="2122" w:type="dxa"/>
            <w:tcBorders>
              <w:top w:val="single" w:sz="4" w:space="0" w:color="auto"/>
              <w:left w:val="single" w:sz="4" w:space="0" w:color="auto"/>
              <w:bottom w:val="single" w:sz="4" w:space="0" w:color="auto"/>
              <w:right w:val="single" w:sz="4" w:space="0" w:color="auto"/>
            </w:tcBorders>
            <w:hideMark/>
          </w:tcPr>
          <w:p w14:paraId="0ED6D30A" w14:textId="77777777" w:rsidR="00946F2D" w:rsidRPr="006F115B" w:rsidRDefault="00946F2D" w:rsidP="00C66D84">
            <w:pPr>
              <w:pStyle w:val="TAL"/>
              <w:rPr>
                <w:rFonts w:eastAsia="Calibri"/>
                <w:i/>
                <w:szCs w:val="22"/>
                <w:lang w:eastAsia="sv-SE"/>
              </w:rPr>
            </w:pPr>
            <w:r w:rsidRPr="006F115B">
              <w:rPr>
                <w:i/>
                <w:iCs/>
                <w:lang w:eastAsia="sv-SE"/>
              </w:rPr>
              <w:t>SCellAddSync</w:t>
            </w:r>
          </w:p>
        </w:tc>
        <w:tc>
          <w:tcPr>
            <w:tcW w:w="7512" w:type="dxa"/>
            <w:tcBorders>
              <w:top w:val="single" w:sz="4" w:space="0" w:color="auto"/>
              <w:left w:val="single" w:sz="4" w:space="0" w:color="auto"/>
              <w:bottom w:val="single" w:sz="4" w:space="0" w:color="auto"/>
              <w:right w:val="single" w:sz="4" w:space="0" w:color="auto"/>
            </w:tcBorders>
            <w:hideMark/>
          </w:tcPr>
          <w:p w14:paraId="626AEE1D" w14:textId="77777777" w:rsidR="00946F2D" w:rsidRPr="006F115B" w:rsidRDefault="00946F2D" w:rsidP="00C66D84">
            <w:pPr>
              <w:pStyle w:val="TAL"/>
              <w:rPr>
                <w:rFonts w:eastAsia="Calibri"/>
                <w:szCs w:val="22"/>
                <w:lang w:eastAsia="sv-SE"/>
              </w:rPr>
            </w:pPr>
            <w:r w:rsidRPr="006F115B">
              <w:rPr>
                <w:lang w:eastAsia="sv-SE"/>
              </w:rPr>
              <w:t>The field is optionally present</w:t>
            </w:r>
            <w:r w:rsidRPr="006F115B">
              <w:t>, Need N,</w:t>
            </w:r>
            <w:r w:rsidRPr="006F115B">
              <w:rPr>
                <w:lang w:eastAsia="sv-SE"/>
              </w:rPr>
              <w:t xml:space="preserve"> in case of SCell addition, reconfiguration with sync, and resuming an RRC connection. It is absent otherwise.</w:t>
            </w:r>
          </w:p>
        </w:tc>
      </w:tr>
    </w:tbl>
    <w:p w14:paraId="4914E9AA" w14:textId="77777777" w:rsidR="00946F2D" w:rsidRDefault="00946F2D" w:rsidP="00946F2D">
      <w:pPr>
        <w:rPr>
          <w:lang w:eastAsia="ja-JP"/>
        </w:rPr>
      </w:pPr>
      <w:r>
        <w:rPr>
          <w:lang w:eastAsia="ja-JP"/>
        </w:rPr>
        <w:t xml:space="preserve">Therefore, we propose to add the SCG activation to the condition of optionally present,describing in </w:t>
      </w:r>
      <w:r w:rsidRPr="00692BB2">
        <w:rPr>
          <w:i/>
          <w:lang w:eastAsia="ja-JP"/>
        </w:rPr>
        <w:t>SCellAddSync</w:t>
      </w:r>
      <w:r>
        <w:rPr>
          <w:lang w:eastAsia="ja-JP"/>
        </w:rPr>
        <w:t>.</w:t>
      </w:r>
    </w:p>
    <w:p w14:paraId="42550449" w14:textId="0B253F93" w:rsidR="00946F2D" w:rsidRPr="00D55792" w:rsidRDefault="00946F2D" w:rsidP="00946F2D">
      <w:pPr>
        <w:rPr>
          <w:b/>
          <w:lang w:eastAsia="ja-JP"/>
        </w:rPr>
      </w:pPr>
      <w:r>
        <w:rPr>
          <w:b/>
          <w:lang w:eastAsia="ja-JP"/>
        </w:rPr>
        <w:t xml:space="preserve">Proposal </w:t>
      </w:r>
      <w:r w:rsidR="0024291E">
        <w:rPr>
          <w:b/>
          <w:lang w:eastAsia="ja-JP"/>
        </w:rPr>
        <w:t>6</w:t>
      </w:r>
      <w:r w:rsidRPr="00D55792">
        <w:rPr>
          <w:b/>
          <w:lang w:eastAsia="ja-JP"/>
        </w:rPr>
        <w:t>. When the SCG activation is triggered, the UE can refer to</w:t>
      </w:r>
      <w:r w:rsidRPr="00D55792">
        <w:rPr>
          <w:b/>
          <w:i/>
          <w:lang w:eastAsia="ja-JP"/>
        </w:rPr>
        <w:t xml:space="preserve"> sCellState-r16</w:t>
      </w:r>
      <w:r w:rsidRPr="00D55792">
        <w:rPr>
          <w:b/>
          <w:lang w:eastAsia="ja-JP"/>
        </w:rPr>
        <w:t xml:space="preserve"> and consider the SCell whose </w:t>
      </w:r>
      <w:r w:rsidRPr="00D55792">
        <w:rPr>
          <w:b/>
          <w:i/>
          <w:lang w:eastAsia="ja-JP"/>
        </w:rPr>
        <w:t>sCellState-r16</w:t>
      </w:r>
      <w:r w:rsidRPr="00D55792">
        <w:rPr>
          <w:b/>
          <w:lang w:eastAsia="ja-JP"/>
        </w:rPr>
        <w:t xml:space="preserve"> is flagged as activated to be activated.</w:t>
      </w:r>
      <w:r>
        <w:rPr>
          <w:b/>
          <w:lang w:eastAsia="ja-JP"/>
        </w:rPr>
        <w:t xml:space="preserve"> Following spec changes deploy: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946F2D" w:rsidRPr="006F115B" w14:paraId="6DEBE775" w14:textId="77777777" w:rsidTr="00C66D84">
        <w:tc>
          <w:tcPr>
            <w:tcW w:w="2122" w:type="dxa"/>
            <w:tcBorders>
              <w:top w:val="single" w:sz="4" w:space="0" w:color="auto"/>
              <w:left w:val="single" w:sz="4" w:space="0" w:color="auto"/>
              <w:bottom w:val="single" w:sz="4" w:space="0" w:color="auto"/>
              <w:right w:val="single" w:sz="4" w:space="0" w:color="auto"/>
            </w:tcBorders>
            <w:hideMark/>
          </w:tcPr>
          <w:p w14:paraId="6E497B6E" w14:textId="77777777" w:rsidR="00946F2D" w:rsidRPr="006F115B" w:rsidRDefault="00946F2D" w:rsidP="00C66D84">
            <w:pPr>
              <w:pStyle w:val="TAH"/>
              <w:rPr>
                <w:rFonts w:eastAsia="Calibri"/>
                <w:szCs w:val="22"/>
                <w:lang w:eastAsia="sv-SE"/>
              </w:rPr>
            </w:pPr>
            <w:r w:rsidRPr="006F115B">
              <w:rPr>
                <w:rFonts w:eastAsia="Calibri"/>
                <w:szCs w:val="22"/>
                <w:lang w:eastAsia="sv-SE"/>
              </w:rPr>
              <w:t>Conditional Presence</w:t>
            </w:r>
          </w:p>
        </w:tc>
        <w:tc>
          <w:tcPr>
            <w:tcW w:w="7512" w:type="dxa"/>
            <w:tcBorders>
              <w:top w:val="single" w:sz="4" w:space="0" w:color="auto"/>
              <w:left w:val="single" w:sz="4" w:space="0" w:color="auto"/>
              <w:bottom w:val="single" w:sz="4" w:space="0" w:color="auto"/>
              <w:right w:val="single" w:sz="4" w:space="0" w:color="auto"/>
            </w:tcBorders>
            <w:hideMark/>
          </w:tcPr>
          <w:p w14:paraId="141111FE" w14:textId="77777777" w:rsidR="00946F2D" w:rsidRPr="006F115B" w:rsidRDefault="00946F2D" w:rsidP="00C66D84">
            <w:pPr>
              <w:pStyle w:val="TAH"/>
              <w:rPr>
                <w:rFonts w:eastAsia="Calibri"/>
                <w:szCs w:val="22"/>
                <w:lang w:eastAsia="sv-SE"/>
              </w:rPr>
            </w:pPr>
            <w:r w:rsidRPr="006F115B">
              <w:rPr>
                <w:rFonts w:eastAsia="Calibri"/>
                <w:szCs w:val="22"/>
                <w:lang w:eastAsia="sv-SE"/>
              </w:rPr>
              <w:t>Explanation</w:t>
            </w:r>
          </w:p>
        </w:tc>
      </w:tr>
      <w:tr w:rsidR="00946F2D" w:rsidRPr="006F115B" w14:paraId="252DD5F3" w14:textId="77777777" w:rsidTr="00C66D84">
        <w:tc>
          <w:tcPr>
            <w:tcW w:w="2122" w:type="dxa"/>
            <w:tcBorders>
              <w:top w:val="single" w:sz="4" w:space="0" w:color="auto"/>
              <w:left w:val="single" w:sz="4" w:space="0" w:color="auto"/>
              <w:bottom w:val="single" w:sz="4" w:space="0" w:color="auto"/>
              <w:right w:val="single" w:sz="4" w:space="0" w:color="auto"/>
            </w:tcBorders>
            <w:hideMark/>
          </w:tcPr>
          <w:p w14:paraId="0E1B5776" w14:textId="77777777" w:rsidR="00946F2D" w:rsidRPr="006F115B" w:rsidRDefault="00946F2D" w:rsidP="00C66D84">
            <w:pPr>
              <w:pStyle w:val="TAL"/>
              <w:rPr>
                <w:rFonts w:eastAsia="Calibri"/>
                <w:i/>
                <w:szCs w:val="22"/>
                <w:lang w:eastAsia="sv-SE"/>
              </w:rPr>
            </w:pPr>
            <w:r w:rsidRPr="006F115B">
              <w:rPr>
                <w:i/>
                <w:iCs/>
                <w:lang w:eastAsia="sv-SE"/>
              </w:rPr>
              <w:t>SCellAddSync</w:t>
            </w:r>
          </w:p>
        </w:tc>
        <w:tc>
          <w:tcPr>
            <w:tcW w:w="7512" w:type="dxa"/>
            <w:tcBorders>
              <w:top w:val="single" w:sz="4" w:space="0" w:color="auto"/>
              <w:left w:val="single" w:sz="4" w:space="0" w:color="auto"/>
              <w:bottom w:val="single" w:sz="4" w:space="0" w:color="auto"/>
              <w:right w:val="single" w:sz="4" w:space="0" w:color="auto"/>
            </w:tcBorders>
            <w:hideMark/>
          </w:tcPr>
          <w:p w14:paraId="49F70955" w14:textId="548DF325" w:rsidR="00946F2D" w:rsidRPr="006F115B" w:rsidRDefault="00946F2D" w:rsidP="00C66D84">
            <w:pPr>
              <w:pStyle w:val="TAL"/>
              <w:rPr>
                <w:rFonts w:eastAsia="Calibri"/>
                <w:szCs w:val="22"/>
                <w:lang w:eastAsia="sv-SE"/>
              </w:rPr>
            </w:pPr>
            <w:r w:rsidRPr="006F115B">
              <w:rPr>
                <w:lang w:eastAsia="sv-SE"/>
              </w:rPr>
              <w:t>The field is optionally present</w:t>
            </w:r>
            <w:r w:rsidRPr="006F115B">
              <w:t>, Need N,</w:t>
            </w:r>
            <w:r w:rsidRPr="006F115B">
              <w:rPr>
                <w:lang w:eastAsia="sv-SE"/>
              </w:rPr>
              <w:t xml:space="preserve"> in case of SCell addition, reconfiguration with sync, </w:t>
            </w:r>
            <w:del w:id="0" w:author="Riki Okawa" w:date="2022-01-06T16:18:00Z">
              <w:r w:rsidRPr="006F115B" w:rsidDel="00946F2D">
                <w:rPr>
                  <w:lang w:eastAsia="sv-SE"/>
                </w:rPr>
                <w:delText xml:space="preserve">and </w:delText>
              </w:r>
            </w:del>
            <w:r w:rsidRPr="006F115B">
              <w:rPr>
                <w:lang w:eastAsia="sv-SE"/>
              </w:rPr>
              <w:t>resuming an RRC connection</w:t>
            </w:r>
            <w:ins w:id="1" w:author="Riki Okawa" w:date="2022-01-06T16:18:00Z">
              <w:r>
                <w:rPr>
                  <w:lang w:eastAsia="sv-SE"/>
                </w:rPr>
                <w:t>, and SCG activation</w:t>
              </w:r>
            </w:ins>
            <w:r w:rsidRPr="006F115B">
              <w:rPr>
                <w:lang w:eastAsia="sv-SE"/>
              </w:rPr>
              <w:t>. It is absent otherwise.</w:t>
            </w:r>
          </w:p>
        </w:tc>
      </w:tr>
    </w:tbl>
    <w:p w14:paraId="53BAB210" w14:textId="77777777" w:rsidR="00946F2D" w:rsidRPr="00280561" w:rsidRDefault="00946F2D" w:rsidP="007E2FC8">
      <w:pPr>
        <w:rPr>
          <w:lang w:eastAsia="ja-JP"/>
        </w:rPr>
      </w:pPr>
    </w:p>
    <w:p w14:paraId="20C02A6E" w14:textId="77777777" w:rsidR="007E2FC8" w:rsidRDefault="007E2FC8" w:rsidP="00946F2D">
      <w:pPr>
        <w:pStyle w:val="2"/>
        <w:numPr>
          <w:ilvl w:val="0"/>
          <w:numId w:val="2"/>
        </w:numPr>
        <w:rPr>
          <w:lang w:eastAsia="ja-JP"/>
        </w:rPr>
      </w:pPr>
      <w:r>
        <w:rPr>
          <w:rFonts w:hint="eastAsia"/>
          <w:lang w:eastAsia="ja-JP"/>
        </w:rPr>
        <w:t>Summary and proposal</w:t>
      </w:r>
    </w:p>
    <w:p w14:paraId="41FF9795" w14:textId="280F1659" w:rsidR="003D5662" w:rsidRDefault="003D5662" w:rsidP="003D5662">
      <w:pPr>
        <w:rPr>
          <w:b/>
          <w:bCs/>
          <w:lang w:eastAsia="ja-JP"/>
        </w:rPr>
      </w:pPr>
      <w:r w:rsidRPr="003D5662">
        <w:rPr>
          <w:rFonts w:hint="eastAsia"/>
          <w:b/>
          <w:bCs/>
          <w:lang w:eastAsia="ja-JP"/>
        </w:rPr>
        <w:t>P</w:t>
      </w:r>
      <w:r w:rsidRPr="003D5662">
        <w:rPr>
          <w:b/>
          <w:bCs/>
          <w:lang w:eastAsia="ja-JP"/>
        </w:rPr>
        <w:t xml:space="preserve">roposal 1. For fast MCG </w:t>
      </w:r>
      <w:r w:rsidR="005E6557">
        <w:rPr>
          <w:b/>
          <w:bCs/>
          <w:lang w:eastAsia="ja-JP"/>
        </w:rPr>
        <w:t xml:space="preserve">link </w:t>
      </w:r>
      <w:r w:rsidRPr="003D5662">
        <w:rPr>
          <w:b/>
          <w:bCs/>
          <w:lang w:eastAsia="ja-JP"/>
        </w:rPr>
        <w:t>recovery, support UE-initiated SCG activation.</w:t>
      </w:r>
    </w:p>
    <w:p w14:paraId="034311C7" w14:textId="77777777" w:rsidR="003D5662" w:rsidRPr="009A0023" w:rsidRDefault="003D5662" w:rsidP="003D5662">
      <w:pPr>
        <w:rPr>
          <w:b/>
          <w:lang w:eastAsia="ja-JP"/>
        </w:rPr>
      </w:pPr>
      <w:r w:rsidRPr="009A0023">
        <w:rPr>
          <w:rFonts w:hint="eastAsia"/>
          <w:b/>
          <w:lang w:eastAsia="ja-JP"/>
        </w:rPr>
        <w:t>O</w:t>
      </w:r>
      <w:r w:rsidRPr="009A0023">
        <w:rPr>
          <w:b/>
          <w:lang w:eastAsia="ja-JP"/>
        </w:rPr>
        <w:t xml:space="preserve">bservation </w:t>
      </w:r>
      <w:r>
        <w:rPr>
          <w:b/>
          <w:lang w:eastAsia="ja-JP"/>
        </w:rPr>
        <w:t>1</w:t>
      </w:r>
      <w:r w:rsidRPr="009A0023">
        <w:rPr>
          <w:b/>
          <w:lang w:eastAsia="ja-JP"/>
        </w:rPr>
        <w:t xml:space="preserve">. If UE </w:t>
      </w:r>
      <w:r>
        <w:rPr>
          <w:b/>
          <w:lang w:eastAsia="ja-JP"/>
        </w:rPr>
        <w:t xml:space="preserve">performs RA procedure to </w:t>
      </w:r>
      <w:r w:rsidRPr="009A0023">
        <w:rPr>
          <w:b/>
          <w:lang w:eastAsia="ja-JP"/>
        </w:rPr>
        <w:t>activate</w:t>
      </w:r>
      <w:r>
        <w:rPr>
          <w:b/>
          <w:lang w:eastAsia="ja-JP"/>
        </w:rPr>
        <w:t xml:space="preserve"> SCG</w:t>
      </w:r>
      <w:r w:rsidRPr="009A0023">
        <w:rPr>
          <w:b/>
          <w:lang w:eastAsia="ja-JP"/>
        </w:rPr>
        <w:t>, MN can reject modification request from SN to reject SCG activation.</w:t>
      </w:r>
    </w:p>
    <w:p w14:paraId="3F0DC3A1" w14:textId="10893BBC" w:rsidR="003D5662" w:rsidRPr="009A0023" w:rsidRDefault="003D5662" w:rsidP="003D5662">
      <w:pPr>
        <w:rPr>
          <w:b/>
          <w:lang w:eastAsia="ja-JP"/>
        </w:rPr>
      </w:pPr>
      <w:r w:rsidRPr="009A0023">
        <w:rPr>
          <w:rFonts w:hint="eastAsia"/>
          <w:b/>
          <w:lang w:eastAsia="ja-JP"/>
        </w:rPr>
        <w:t>P</w:t>
      </w:r>
      <w:r w:rsidRPr="009A0023">
        <w:rPr>
          <w:b/>
          <w:lang w:eastAsia="ja-JP"/>
        </w:rPr>
        <w:t xml:space="preserve">roposal </w:t>
      </w:r>
      <w:r>
        <w:rPr>
          <w:b/>
          <w:lang w:eastAsia="ja-JP"/>
        </w:rPr>
        <w:t>2</w:t>
      </w:r>
      <w:r w:rsidRPr="009A0023">
        <w:rPr>
          <w:b/>
          <w:lang w:eastAsia="ja-JP"/>
        </w:rPr>
        <w:t xml:space="preserve">. When UE activates SCG for fast MCG </w:t>
      </w:r>
      <w:r w:rsidR="005E6557">
        <w:rPr>
          <w:b/>
          <w:lang w:eastAsia="ja-JP"/>
        </w:rPr>
        <w:t xml:space="preserve">link </w:t>
      </w:r>
      <w:r w:rsidRPr="009A0023">
        <w:rPr>
          <w:b/>
          <w:lang w:eastAsia="ja-JP"/>
        </w:rPr>
        <w:t>recovery, UE starts RA procedure to SCG.</w:t>
      </w:r>
    </w:p>
    <w:p w14:paraId="42FF975E" w14:textId="77777777" w:rsidR="003D5662" w:rsidRPr="00EE34F0" w:rsidRDefault="003D5662" w:rsidP="003D5662">
      <w:pPr>
        <w:rPr>
          <w:b/>
          <w:lang w:eastAsia="ja-JP"/>
        </w:rPr>
      </w:pPr>
      <w:r w:rsidRPr="00EE34F0">
        <w:rPr>
          <w:b/>
          <w:lang w:eastAsia="ja-JP"/>
        </w:rPr>
        <w:lastRenderedPageBreak/>
        <w:t xml:space="preserve">Observation </w:t>
      </w:r>
      <w:r>
        <w:rPr>
          <w:b/>
          <w:lang w:eastAsia="ja-JP"/>
        </w:rPr>
        <w:t>2</w:t>
      </w:r>
      <w:r w:rsidRPr="00EE34F0">
        <w:rPr>
          <w:b/>
          <w:lang w:eastAsia="ja-JP"/>
        </w:rPr>
        <w:t>. It is beneficial for UE under critical situation (e.g. overheating, low battery) to reject SCG activation indication from MN.</w:t>
      </w:r>
    </w:p>
    <w:p w14:paraId="625ECAFC" w14:textId="77777777" w:rsidR="003D5662" w:rsidRPr="00EE34F0" w:rsidRDefault="003D5662" w:rsidP="003D5662">
      <w:pPr>
        <w:rPr>
          <w:b/>
          <w:lang w:eastAsia="ja-JP"/>
        </w:rPr>
      </w:pPr>
      <w:r w:rsidRPr="00EE34F0">
        <w:rPr>
          <w:b/>
          <w:lang w:eastAsia="ja-JP"/>
        </w:rPr>
        <w:t xml:space="preserve">Proposal </w:t>
      </w:r>
      <w:r>
        <w:rPr>
          <w:b/>
          <w:lang w:eastAsia="ja-JP"/>
        </w:rPr>
        <w:t>3</w:t>
      </w:r>
      <w:r w:rsidRPr="00EE34F0">
        <w:rPr>
          <w:b/>
          <w:lang w:eastAsia="ja-JP"/>
        </w:rPr>
        <w:t>. When UE receives SCG activation indication from MN, UE can reject SCG activation and notify an SCG activation failure to MN within RRC Reconfiguration Complete.</w:t>
      </w:r>
    </w:p>
    <w:p w14:paraId="1E21510E" w14:textId="77777777" w:rsidR="003D5662" w:rsidRDefault="003D5662" w:rsidP="003D5662">
      <w:pPr>
        <w:rPr>
          <w:b/>
          <w:lang w:eastAsia="ja-JP"/>
        </w:rPr>
      </w:pPr>
      <w:r w:rsidRPr="00EE34F0">
        <w:rPr>
          <w:b/>
          <w:lang w:eastAsia="ja-JP"/>
        </w:rPr>
        <w:t xml:space="preserve">Proposal </w:t>
      </w:r>
      <w:r>
        <w:rPr>
          <w:b/>
          <w:lang w:eastAsia="ja-JP"/>
        </w:rPr>
        <w:t>4</w:t>
      </w:r>
      <w:r w:rsidRPr="00EE34F0">
        <w:rPr>
          <w:b/>
          <w:lang w:eastAsia="ja-JP"/>
        </w:rPr>
        <w:t>. MN that receives an SCG activation failure from a certain UE does not resend activation indications to the UE.</w:t>
      </w:r>
    </w:p>
    <w:p w14:paraId="7F2F35BD" w14:textId="77777777" w:rsidR="003D5662" w:rsidRDefault="003D5662" w:rsidP="003D5662">
      <w:pPr>
        <w:rPr>
          <w:b/>
          <w:lang w:eastAsia="ja-JP"/>
        </w:rPr>
      </w:pPr>
      <w:r>
        <w:rPr>
          <w:rFonts w:hint="eastAsia"/>
          <w:b/>
          <w:lang w:eastAsia="ja-JP"/>
        </w:rPr>
        <w:t>P</w:t>
      </w:r>
      <w:r>
        <w:rPr>
          <w:b/>
          <w:lang w:eastAsia="ja-JP"/>
        </w:rPr>
        <w:t>roposal 5. UE can notify MN that UE comes back ready for SCG activation using UE assistance information.</w:t>
      </w:r>
    </w:p>
    <w:p w14:paraId="0C46BF56" w14:textId="77777777" w:rsidR="003D5662" w:rsidRPr="00435320" w:rsidRDefault="003D5662" w:rsidP="003D5662">
      <w:pPr>
        <w:rPr>
          <w:b/>
          <w:lang w:eastAsia="ja-JP"/>
        </w:rPr>
      </w:pPr>
      <w:r>
        <w:rPr>
          <w:b/>
          <w:lang w:eastAsia="ja-JP"/>
        </w:rPr>
        <w:t>Observation 3</w:t>
      </w:r>
      <w:r w:rsidRPr="00435320">
        <w:rPr>
          <w:b/>
          <w:lang w:eastAsia="ja-JP"/>
        </w:rPr>
        <w:t xml:space="preserve">. If UE can refer to </w:t>
      </w:r>
      <w:r w:rsidRPr="00435320">
        <w:rPr>
          <w:b/>
          <w:i/>
          <w:lang w:eastAsia="ja-JP"/>
        </w:rPr>
        <w:t>sCellState-r16</w:t>
      </w:r>
      <w:r w:rsidRPr="00435320">
        <w:rPr>
          <w:b/>
          <w:lang w:eastAsia="ja-JP"/>
        </w:rPr>
        <w:t xml:space="preserve"> on SCG activation, delay will be reduced.</w:t>
      </w:r>
    </w:p>
    <w:p w14:paraId="457BA0E2" w14:textId="77777777" w:rsidR="003D5662" w:rsidRPr="00D55792" w:rsidRDefault="003D5662" w:rsidP="003D5662">
      <w:pPr>
        <w:rPr>
          <w:b/>
          <w:lang w:eastAsia="ja-JP"/>
        </w:rPr>
      </w:pPr>
      <w:r>
        <w:rPr>
          <w:b/>
          <w:lang w:eastAsia="ja-JP"/>
        </w:rPr>
        <w:t>Proposal 6</w:t>
      </w:r>
      <w:r w:rsidRPr="00D55792">
        <w:rPr>
          <w:b/>
          <w:lang w:eastAsia="ja-JP"/>
        </w:rPr>
        <w:t>. When the SCG activation is triggered, the UE can refer to</w:t>
      </w:r>
      <w:r w:rsidRPr="00D55792">
        <w:rPr>
          <w:b/>
          <w:i/>
          <w:lang w:eastAsia="ja-JP"/>
        </w:rPr>
        <w:t xml:space="preserve"> sCellState-r16</w:t>
      </w:r>
      <w:r w:rsidRPr="00D55792">
        <w:rPr>
          <w:b/>
          <w:lang w:eastAsia="ja-JP"/>
        </w:rPr>
        <w:t xml:space="preserve"> and consider the SCell whose </w:t>
      </w:r>
      <w:r w:rsidRPr="00D55792">
        <w:rPr>
          <w:b/>
          <w:i/>
          <w:lang w:eastAsia="ja-JP"/>
        </w:rPr>
        <w:t>sCellState-r16</w:t>
      </w:r>
      <w:r w:rsidRPr="00D55792">
        <w:rPr>
          <w:b/>
          <w:lang w:eastAsia="ja-JP"/>
        </w:rPr>
        <w:t xml:space="preserve"> is flagged as activated to be activated.</w:t>
      </w:r>
      <w:r>
        <w:rPr>
          <w:b/>
          <w:lang w:eastAsia="ja-JP"/>
        </w:rPr>
        <w:t xml:space="preserve"> Following spec changes deploy: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12"/>
      </w:tblGrid>
      <w:tr w:rsidR="003D5662" w:rsidRPr="006F115B" w14:paraId="57661653" w14:textId="77777777" w:rsidTr="00AD37B9">
        <w:tc>
          <w:tcPr>
            <w:tcW w:w="2122" w:type="dxa"/>
            <w:tcBorders>
              <w:top w:val="single" w:sz="4" w:space="0" w:color="auto"/>
              <w:left w:val="single" w:sz="4" w:space="0" w:color="auto"/>
              <w:bottom w:val="single" w:sz="4" w:space="0" w:color="auto"/>
              <w:right w:val="single" w:sz="4" w:space="0" w:color="auto"/>
            </w:tcBorders>
            <w:hideMark/>
          </w:tcPr>
          <w:p w14:paraId="32D7EAF9" w14:textId="77777777" w:rsidR="003D5662" w:rsidRPr="006F115B" w:rsidRDefault="003D5662" w:rsidP="00AD37B9">
            <w:pPr>
              <w:pStyle w:val="TAH"/>
              <w:rPr>
                <w:rFonts w:eastAsia="Calibri"/>
                <w:szCs w:val="22"/>
                <w:lang w:eastAsia="sv-SE"/>
              </w:rPr>
            </w:pPr>
            <w:r w:rsidRPr="006F115B">
              <w:rPr>
                <w:rFonts w:eastAsia="Calibri"/>
                <w:szCs w:val="22"/>
                <w:lang w:eastAsia="sv-SE"/>
              </w:rPr>
              <w:t>Conditional Presence</w:t>
            </w:r>
          </w:p>
        </w:tc>
        <w:tc>
          <w:tcPr>
            <w:tcW w:w="7512" w:type="dxa"/>
            <w:tcBorders>
              <w:top w:val="single" w:sz="4" w:space="0" w:color="auto"/>
              <w:left w:val="single" w:sz="4" w:space="0" w:color="auto"/>
              <w:bottom w:val="single" w:sz="4" w:space="0" w:color="auto"/>
              <w:right w:val="single" w:sz="4" w:space="0" w:color="auto"/>
            </w:tcBorders>
            <w:hideMark/>
          </w:tcPr>
          <w:p w14:paraId="205E2960" w14:textId="77777777" w:rsidR="003D5662" w:rsidRPr="006F115B" w:rsidRDefault="003D5662" w:rsidP="00AD37B9">
            <w:pPr>
              <w:pStyle w:val="TAH"/>
              <w:rPr>
                <w:rFonts w:eastAsia="Calibri"/>
                <w:szCs w:val="22"/>
                <w:lang w:eastAsia="sv-SE"/>
              </w:rPr>
            </w:pPr>
            <w:r w:rsidRPr="006F115B">
              <w:rPr>
                <w:rFonts w:eastAsia="Calibri"/>
                <w:szCs w:val="22"/>
                <w:lang w:eastAsia="sv-SE"/>
              </w:rPr>
              <w:t>Explanation</w:t>
            </w:r>
          </w:p>
        </w:tc>
      </w:tr>
      <w:tr w:rsidR="003D5662" w:rsidRPr="006F115B" w14:paraId="3E083D5B" w14:textId="77777777" w:rsidTr="00AD37B9">
        <w:tc>
          <w:tcPr>
            <w:tcW w:w="2122" w:type="dxa"/>
            <w:tcBorders>
              <w:top w:val="single" w:sz="4" w:space="0" w:color="auto"/>
              <w:left w:val="single" w:sz="4" w:space="0" w:color="auto"/>
              <w:bottom w:val="single" w:sz="4" w:space="0" w:color="auto"/>
              <w:right w:val="single" w:sz="4" w:space="0" w:color="auto"/>
            </w:tcBorders>
            <w:hideMark/>
          </w:tcPr>
          <w:p w14:paraId="02734ED0" w14:textId="77777777" w:rsidR="003D5662" w:rsidRPr="006F115B" w:rsidRDefault="003D5662" w:rsidP="00AD37B9">
            <w:pPr>
              <w:pStyle w:val="TAL"/>
              <w:rPr>
                <w:rFonts w:eastAsia="Calibri"/>
                <w:i/>
                <w:szCs w:val="22"/>
                <w:lang w:eastAsia="sv-SE"/>
              </w:rPr>
            </w:pPr>
            <w:r w:rsidRPr="006F115B">
              <w:rPr>
                <w:i/>
                <w:iCs/>
                <w:lang w:eastAsia="sv-SE"/>
              </w:rPr>
              <w:t>SCellAddSync</w:t>
            </w:r>
          </w:p>
        </w:tc>
        <w:tc>
          <w:tcPr>
            <w:tcW w:w="7512" w:type="dxa"/>
            <w:tcBorders>
              <w:top w:val="single" w:sz="4" w:space="0" w:color="auto"/>
              <w:left w:val="single" w:sz="4" w:space="0" w:color="auto"/>
              <w:bottom w:val="single" w:sz="4" w:space="0" w:color="auto"/>
              <w:right w:val="single" w:sz="4" w:space="0" w:color="auto"/>
            </w:tcBorders>
            <w:hideMark/>
          </w:tcPr>
          <w:p w14:paraId="1CA3412E" w14:textId="77777777" w:rsidR="003D5662" w:rsidRPr="006F115B" w:rsidRDefault="003D5662" w:rsidP="00AD37B9">
            <w:pPr>
              <w:pStyle w:val="TAL"/>
              <w:rPr>
                <w:rFonts w:eastAsia="Calibri"/>
                <w:szCs w:val="22"/>
                <w:lang w:eastAsia="sv-SE"/>
              </w:rPr>
            </w:pPr>
            <w:r w:rsidRPr="006F115B">
              <w:rPr>
                <w:lang w:eastAsia="sv-SE"/>
              </w:rPr>
              <w:t>The field is optionally present</w:t>
            </w:r>
            <w:r w:rsidRPr="006F115B">
              <w:t>, Need N,</w:t>
            </w:r>
            <w:r w:rsidRPr="006F115B">
              <w:rPr>
                <w:lang w:eastAsia="sv-SE"/>
              </w:rPr>
              <w:t xml:space="preserve"> in case of SCell addition, reconfiguration with sync, </w:t>
            </w:r>
            <w:del w:id="2" w:author="Riki Okawa" w:date="2022-01-06T16:18:00Z">
              <w:r w:rsidRPr="006F115B" w:rsidDel="00946F2D">
                <w:rPr>
                  <w:lang w:eastAsia="sv-SE"/>
                </w:rPr>
                <w:delText xml:space="preserve">and </w:delText>
              </w:r>
            </w:del>
            <w:r w:rsidRPr="006F115B">
              <w:rPr>
                <w:lang w:eastAsia="sv-SE"/>
              </w:rPr>
              <w:t>resuming an RRC connection</w:t>
            </w:r>
            <w:ins w:id="3" w:author="Riki Okawa" w:date="2022-01-06T16:18:00Z">
              <w:r>
                <w:rPr>
                  <w:lang w:eastAsia="sv-SE"/>
                </w:rPr>
                <w:t>, and SCG activation</w:t>
              </w:r>
            </w:ins>
            <w:r w:rsidRPr="006F115B">
              <w:rPr>
                <w:lang w:eastAsia="sv-SE"/>
              </w:rPr>
              <w:t>. It is absent otherwise.</w:t>
            </w:r>
          </w:p>
        </w:tc>
      </w:tr>
    </w:tbl>
    <w:p w14:paraId="2CCD3E7C" w14:textId="77777777" w:rsidR="003D5662" w:rsidRPr="003D5662" w:rsidRDefault="003D5662" w:rsidP="003D5662">
      <w:pPr>
        <w:rPr>
          <w:b/>
          <w:bCs/>
          <w:lang w:eastAsia="ja-JP"/>
        </w:rPr>
      </w:pPr>
    </w:p>
    <w:p w14:paraId="69AC8924" w14:textId="77777777" w:rsidR="007E2FC8" w:rsidRPr="00863065" w:rsidRDefault="007E2FC8" w:rsidP="00946F2D">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1B160F29" w14:textId="2CDCA53B" w:rsidR="007E2FC8" w:rsidRDefault="00F33673" w:rsidP="007E2FC8">
      <w:pPr>
        <w:rPr>
          <w:lang w:eastAsia="ja-JP"/>
        </w:rPr>
      </w:pPr>
      <w:r>
        <w:rPr>
          <w:rFonts w:hint="eastAsia"/>
          <w:lang w:eastAsia="ja-JP"/>
        </w:rPr>
        <w:t>[</w:t>
      </w:r>
      <w:r>
        <w:rPr>
          <w:lang w:eastAsia="ja-JP"/>
        </w:rPr>
        <w:t>1] R2-2110092, “</w:t>
      </w:r>
      <w:r w:rsidRPr="00F33673">
        <w:rPr>
          <w:lang w:eastAsia="ja-JP"/>
        </w:rPr>
        <w:t>Simple MCG recovery procedure using deactivated SCG for Rel-17</w:t>
      </w:r>
      <w:r>
        <w:rPr>
          <w:rFonts w:hint="eastAsia"/>
          <w:lang w:eastAsia="ja-JP"/>
        </w:rPr>
        <w:t>,</w:t>
      </w:r>
      <w:r>
        <w:rPr>
          <w:lang w:eastAsia="ja-JP"/>
        </w:rPr>
        <w:t>” Apple.</w:t>
      </w:r>
    </w:p>
    <w:p w14:paraId="6163EA1F" w14:textId="2034D991" w:rsidR="00F33673" w:rsidRDefault="009A0023">
      <w:pPr>
        <w:rPr>
          <w:lang w:eastAsia="ja-JP"/>
        </w:rPr>
      </w:pPr>
      <w:r>
        <w:rPr>
          <w:rFonts w:hint="eastAsia"/>
          <w:lang w:eastAsia="ja-JP"/>
        </w:rPr>
        <w:t>[</w:t>
      </w:r>
      <w:r w:rsidR="00F33673">
        <w:rPr>
          <w:lang w:eastAsia="ja-JP"/>
        </w:rPr>
        <w:t>2] R2-2111077, “</w:t>
      </w:r>
      <w:r w:rsidR="00F33673" w:rsidRPr="00F33673">
        <w:rPr>
          <w:lang w:eastAsia="ja-JP"/>
        </w:rPr>
        <w:t>Considerations for fast MCG link recovery with deactivated SCG</w:t>
      </w:r>
      <w:r w:rsidR="00F33673">
        <w:rPr>
          <w:lang w:eastAsia="ja-JP"/>
        </w:rPr>
        <w:t>”, CMCC.</w:t>
      </w:r>
    </w:p>
    <w:p w14:paraId="268B519D" w14:textId="41496B7C" w:rsidR="003D5662" w:rsidRDefault="003D5662">
      <w:pPr>
        <w:rPr>
          <w:lang w:eastAsia="ja-JP"/>
        </w:rPr>
      </w:pPr>
      <w:r>
        <w:rPr>
          <w:rFonts w:hint="eastAsia"/>
          <w:lang w:eastAsia="ja-JP"/>
        </w:rPr>
        <w:t>[</w:t>
      </w:r>
      <w:r>
        <w:rPr>
          <w:lang w:eastAsia="ja-JP"/>
        </w:rPr>
        <w:t>3] R2-2110869, “</w:t>
      </w:r>
      <w:r w:rsidRPr="003D5662">
        <w:rPr>
          <w:lang w:eastAsia="ja-JP"/>
        </w:rPr>
        <w:t>[Post115-e][219][R17 DCCA] UE-initiated SCG activation</w:t>
      </w:r>
      <w:r w:rsidR="005E6557">
        <w:rPr>
          <w:lang w:eastAsia="ja-JP"/>
        </w:rPr>
        <w:t>.</w:t>
      </w:r>
      <w:r w:rsidRPr="003D5662">
        <w:rPr>
          <w:lang w:eastAsia="ja-JP"/>
        </w:rPr>
        <w:t xml:space="preserve"> (Huawei)</w:t>
      </w:r>
      <w:r>
        <w:rPr>
          <w:lang w:eastAsia="ja-JP"/>
        </w:rPr>
        <w:t>”</w:t>
      </w:r>
    </w:p>
    <w:p w14:paraId="6DDB319D" w14:textId="0A2179C7" w:rsidR="005E6557" w:rsidRDefault="005E6557">
      <w:pPr>
        <w:rPr>
          <w:lang w:eastAsia="ja-JP"/>
        </w:rPr>
      </w:pPr>
      <w:r>
        <w:rPr>
          <w:rFonts w:hint="eastAsia"/>
          <w:lang w:eastAsia="ja-JP"/>
        </w:rPr>
        <w:t>[</w:t>
      </w:r>
      <w:r>
        <w:rPr>
          <w:lang w:eastAsia="ja-JP"/>
        </w:rPr>
        <w:t>4] TS38.331, “</w:t>
      </w:r>
      <w:r w:rsidRPr="005E6557">
        <w:rPr>
          <w:lang w:eastAsia="ja-JP"/>
        </w:rPr>
        <w:t>Radio Resource Control (RRC) protocol specification</w:t>
      </w:r>
      <w:r>
        <w:rPr>
          <w:lang w:eastAsia="ja-JP"/>
        </w:rPr>
        <w:t>.”</w:t>
      </w:r>
    </w:p>
    <w:p w14:paraId="38504CA5" w14:textId="26FD604B" w:rsidR="008E5A66" w:rsidRDefault="009A0023">
      <w:pPr>
        <w:rPr>
          <w:lang w:eastAsia="ja-JP"/>
        </w:rPr>
      </w:pPr>
      <w:r>
        <w:rPr>
          <w:lang w:eastAsia="ja-JP"/>
        </w:rPr>
        <w:t xml:space="preserve"> </w:t>
      </w:r>
    </w:p>
    <w:sectPr w:rsidR="008E5A66">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75701" w14:textId="77777777" w:rsidR="00535E7E" w:rsidRDefault="00535E7E" w:rsidP="007E2FC8">
      <w:pPr>
        <w:spacing w:after="0"/>
      </w:pPr>
      <w:r>
        <w:separator/>
      </w:r>
    </w:p>
  </w:endnote>
  <w:endnote w:type="continuationSeparator" w:id="0">
    <w:p w14:paraId="1622087A" w14:textId="77777777" w:rsidR="00535E7E" w:rsidRDefault="00535E7E"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DD51"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2902B3E" w14:textId="77777777" w:rsidR="00376BC4" w:rsidRDefault="00535E7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75D6E"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1C580D1F" w14:textId="77777777" w:rsidR="00376BC4" w:rsidRDefault="00535E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E6A93" w14:textId="77777777" w:rsidR="00535E7E" w:rsidRDefault="00535E7E" w:rsidP="007E2FC8">
      <w:pPr>
        <w:spacing w:after="0"/>
      </w:pPr>
      <w:r>
        <w:separator/>
      </w:r>
    </w:p>
  </w:footnote>
  <w:footnote w:type="continuationSeparator" w:id="0">
    <w:p w14:paraId="3A6F57A6" w14:textId="77777777" w:rsidR="00535E7E" w:rsidRDefault="00535E7E"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C00D9" w14:textId="77777777" w:rsidR="00376BC4" w:rsidRDefault="00535E7E">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5B1BE5"/>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ki Okawa">
    <w15:presenceInfo w15:providerId="None" w15:userId="Riki Okaw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81C8E"/>
    <w:rsid w:val="00180BA7"/>
    <w:rsid w:val="0024291E"/>
    <w:rsid w:val="00277FE4"/>
    <w:rsid w:val="00356C07"/>
    <w:rsid w:val="003D5662"/>
    <w:rsid w:val="00400F9D"/>
    <w:rsid w:val="004E6B03"/>
    <w:rsid w:val="00535E7E"/>
    <w:rsid w:val="00581FC1"/>
    <w:rsid w:val="005E6557"/>
    <w:rsid w:val="005F73C8"/>
    <w:rsid w:val="007E2FC8"/>
    <w:rsid w:val="0083402C"/>
    <w:rsid w:val="008E5A66"/>
    <w:rsid w:val="00946F2D"/>
    <w:rsid w:val="009A0023"/>
    <w:rsid w:val="00A95F7E"/>
    <w:rsid w:val="00B61013"/>
    <w:rsid w:val="00C232C4"/>
    <w:rsid w:val="00C97CFC"/>
    <w:rsid w:val="00D94041"/>
    <w:rsid w:val="00DC3DB5"/>
    <w:rsid w:val="00DC7EDF"/>
    <w:rsid w:val="00F17EE5"/>
    <w:rsid w:val="00F33673"/>
    <w:rsid w:val="00F57A58"/>
    <w:rsid w:val="00F61C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8643ED"/>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styleId="aa">
    <w:name w:val="List Paragraph"/>
    <w:basedOn w:val="a"/>
    <w:uiPriority w:val="34"/>
    <w:qFormat/>
    <w:rsid w:val="00946F2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462</TotalTime>
  <Pages>3</Pages>
  <Words>1162</Words>
  <Characters>6627</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cp:lastModifiedBy>
  <cp:revision>21</cp:revision>
  <dcterms:created xsi:type="dcterms:W3CDTF">2021-10-20T07:13:00Z</dcterms:created>
  <dcterms:modified xsi:type="dcterms:W3CDTF">2022-01-11T03:23:00Z</dcterms:modified>
</cp:coreProperties>
</file>